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05FE911"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sidR="001707D1" w:rsidRPr="001707D1">
        <w:rPr>
          <w:b/>
          <w:noProof/>
          <w:sz w:val="24"/>
        </w:rPr>
        <w:t>C4-220119</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1501D" w:rsidR="001E41F3" w:rsidRPr="00410371" w:rsidRDefault="003E33FF" w:rsidP="00E13F3D">
            <w:pPr>
              <w:pStyle w:val="CRCoverPage"/>
              <w:spacing w:after="0"/>
              <w:jc w:val="right"/>
              <w:rPr>
                <w:b/>
                <w:noProof/>
                <w:sz w:val="28"/>
              </w:rPr>
            </w:pPr>
            <w:fldSimple w:instr=" DOCPROPERTY  Spec#  \* MERGEFORMAT ">
              <w:r w:rsidR="00D6626D">
                <w:rPr>
                  <w:b/>
                  <w:noProof/>
                  <w:sz w:val="28"/>
                </w:rPr>
                <w:t>29.5</w:t>
              </w:r>
              <w:r w:rsidR="00056B47">
                <w:rPr>
                  <w:b/>
                  <w:noProof/>
                  <w:sz w:val="28"/>
                </w:rPr>
                <w:t>0</w:t>
              </w:r>
              <w:r w:rsidR="00D6626D">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2525E" w:rsidR="001E41F3" w:rsidRPr="00410371" w:rsidRDefault="003E33FF" w:rsidP="00547111">
            <w:pPr>
              <w:pStyle w:val="CRCoverPage"/>
              <w:spacing w:after="0"/>
              <w:rPr>
                <w:noProof/>
              </w:rPr>
            </w:pPr>
            <w:fldSimple w:instr=" DOCPROPERTY  Cr#  \* MERGEFORMAT ">
              <w:r w:rsidR="001707D1">
                <w:rPr>
                  <w:b/>
                  <w:noProof/>
                  <w:sz w:val="28"/>
                </w:rPr>
                <w:t>0301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C4EB3" w:rsidR="001E41F3" w:rsidRPr="00410371" w:rsidRDefault="003E33FF" w:rsidP="00E13F3D">
            <w:pPr>
              <w:pStyle w:val="CRCoverPage"/>
              <w:spacing w:after="0"/>
              <w:jc w:val="center"/>
              <w:rPr>
                <w:b/>
                <w:noProof/>
              </w:rPr>
            </w:pPr>
            <w:fldSimple w:instr=" DOCPROPERTY  Revision  \* MERGEFORMAT ">
              <w:r w:rsidR="00D662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45E7F" w:rsidR="001E41F3" w:rsidRPr="00410371" w:rsidRDefault="003E33FF">
            <w:pPr>
              <w:pStyle w:val="CRCoverPage"/>
              <w:spacing w:after="0"/>
              <w:jc w:val="center"/>
              <w:rPr>
                <w:noProof/>
                <w:sz w:val="28"/>
              </w:rPr>
            </w:pPr>
            <w:fldSimple w:instr=" DOCPROPERTY  Version  \* MERGEFORMAT ">
              <w:r w:rsidR="00D6626D">
                <w:rPr>
                  <w:b/>
                  <w:noProof/>
                  <w:sz w:val="28"/>
                </w:rPr>
                <w:t>17.</w:t>
              </w:r>
              <w:r w:rsidR="00DA38D0">
                <w:rPr>
                  <w:b/>
                  <w:noProof/>
                  <w:sz w:val="28"/>
                </w:rPr>
                <w:t>5</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08E07" w:rsidR="001E41F3" w:rsidRDefault="00137E69">
            <w:pPr>
              <w:pStyle w:val="CRCoverPage"/>
              <w:spacing w:after="0"/>
              <w:ind w:left="100"/>
              <w:rPr>
                <w:noProof/>
              </w:rPr>
            </w:pPr>
            <w:r>
              <w:rPr>
                <w:noProof/>
              </w:rP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3E33FF">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C2E22" w:rsidR="001E41F3" w:rsidRDefault="0082574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F7D8B0" w:rsidR="001E41F3" w:rsidRDefault="003E33FF">
            <w:pPr>
              <w:pStyle w:val="CRCoverPage"/>
              <w:spacing w:after="0"/>
              <w:ind w:left="100"/>
              <w:rPr>
                <w:noProof/>
              </w:rPr>
            </w:pPr>
            <w:fldSimple w:instr=" DOCPROPERTY  ResDate  \* MERGEFORMAT ">
              <w:r w:rsidR="00D6626D">
                <w:rPr>
                  <w:noProof/>
                </w:rPr>
                <w:t>2022-01-03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F6418" w:rsidR="001E41F3" w:rsidRDefault="008257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D0519" w:rsidR="001E41F3" w:rsidRDefault="003E33FF">
            <w:pPr>
              <w:pStyle w:val="CRCoverPage"/>
              <w:spacing w:after="0"/>
              <w:ind w:left="100"/>
              <w:rPr>
                <w:noProof/>
              </w:rPr>
            </w:pPr>
            <w:fldSimple w:instr=" DOCPROPERTY  Release  \* MERGEFORMAT ">
              <w:r w:rsidR="00D6626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01B2C" w14:textId="6C521CFF" w:rsidR="00624EFE" w:rsidRDefault="002B1C17" w:rsidP="00624EFE">
            <w:pPr>
              <w:pStyle w:val="CRCoverPage"/>
              <w:spacing w:after="0"/>
              <w:ind w:left="100"/>
              <w:rPr>
                <w:lang w:val="en-US"/>
              </w:rPr>
            </w:pPr>
            <w:r>
              <w:rPr>
                <w:noProof/>
              </w:rPr>
              <w:t>TS 29.500 contains a few editorial errors</w:t>
            </w:r>
            <w:r w:rsidR="003E33FF">
              <w:rPr>
                <w:noProof/>
              </w:rPr>
              <w:t xml:space="preserve"> (</w:t>
            </w:r>
            <w:r>
              <w:rPr>
                <w:noProof/>
              </w:rPr>
              <w:t>incorrect styles, incorrect reference and typos</w:t>
            </w:r>
            <w:r w:rsidR="003E33FF">
              <w:rPr>
                <w:noProof/>
              </w:rPr>
              <w:t>)</w:t>
            </w:r>
            <w:r>
              <w:rPr>
                <w:noProof/>
              </w:rPr>
              <w:t>.</w:t>
            </w:r>
          </w:p>
          <w:p w14:paraId="708AA7DE" w14:textId="4468F24A" w:rsidR="0040306D" w:rsidRPr="00624EFE" w:rsidRDefault="0040306D" w:rsidP="0040306D">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602BDA4F" w:rsidR="001E41F3" w:rsidRDefault="00E727BE">
            <w:pPr>
              <w:pStyle w:val="CRCoverPage"/>
              <w:spacing w:after="0"/>
              <w:rPr>
                <w:b/>
                <w:i/>
                <w:noProof/>
                <w:sz w:val="8"/>
                <w:szCs w:val="8"/>
              </w:rPr>
            </w:pPr>
            <w:r>
              <w:rPr>
                <w:b/>
                <w:i/>
                <w:noProof/>
                <w:sz w:val="8"/>
                <w:szCs w:val="8"/>
              </w:rPr>
              <w:t>amp</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360C4" w14:textId="41A1C326" w:rsidR="00624EFE" w:rsidRPr="00422E73" w:rsidRDefault="002B1C17" w:rsidP="00624EFE">
            <w:pPr>
              <w:pStyle w:val="CRCoverPage"/>
              <w:spacing w:after="0"/>
              <w:ind w:left="100"/>
              <w:rPr>
                <w:lang w:val="en-US"/>
              </w:rPr>
            </w:pPr>
            <w:r>
              <w:rPr>
                <w:noProof/>
              </w:rPr>
              <w:t>Editorial errors are corrected.</w:t>
            </w:r>
          </w:p>
          <w:p w14:paraId="31C656EC" w14:textId="5F5ECA80" w:rsidR="001E41F3" w:rsidRPr="00624EFE" w:rsidRDefault="001E41F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4646A" w:rsidR="001E41F3" w:rsidRDefault="002B1C17">
            <w:pPr>
              <w:pStyle w:val="CRCoverPage"/>
              <w:spacing w:after="0"/>
              <w:ind w:left="100"/>
              <w:rPr>
                <w:noProof/>
              </w:rPr>
            </w:pPr>
            <w:r>
              <w:rPr>
                <w:noProof/>
              </w:rPr>
              <w:t>Specification with editorial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1DC79" w:rsidR="001E41F3" w:rsidRDefault="002B1C17">
            <w:pPr>
              <w:pStyle w:val="CRCoverPage"/>
              <w:spacing w:after="0"/>
              <w:ind w:left="100"/>
              <w:rPr>
                <w:noProof/>
              </w:rPr>
            </w:pPr>
            <w:r w:rsidRPr="00D1205D">
              <w:t>3.3.4</w:t>
            </w:r>
            <w:r>
              <w:t xml:space="preserve">, </w:t>
            </w:r>
            <w:r w:rsidRPr="00D1205D">
              <w:t>6.9.2.1</w:t>
            </w:r>
            <w:r>
              <w:t xml:space="preserve">, </w:t>
            </w:r>
            <w:r w:rsidRPr="00D1205D">
              <w:rPr>
                <w:lang w:eastAsia="zh-CN"/>
              </w:rPr>
              <w:t>6.10.2.4</w:t>
            </w:r>
            <w:r>
              <w:rPr>
                <w:lang w:eastAsia="zh-CN"/>
              </w:rPr>
              <w:t xml:space="preserve">, </w:t>
            </w:r>
            <w:r w:rsidRPr="00D1205D">
              <w:rPr>
                <w:lang w:eastAsia="zh-CN"/>
              </w:rPr>
              <w:t>6.10.3.4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FD894D" w14:textId="77777777" w:rsidR="00137E69" w:rsidRPr="00D1205D" w:rsidRDefault="00137E69" w:rsidP="00137E69">
      <w:pPr>
        <w:pStyle w:val="Heading3"/>
      </w:pPr>
      <w:bookmarkStart w:id="1" w:name="_Toc44847400"/>
      <w:bookmarkStart w:id="2" w:name="_Toc51845052"/>
      <w:bookmarkStart w:id="3" w:name="_Toc51845383"/>
      <w:bookmarkStart w:id="4" w:name="_Toc51846903"/>
      <w:bookmarkStart w:id="5" w:name="_Toc57022530"/>
      <w:bookmarkStart w:id="6" w:name="_Toc90118849"/>
      <w:bookmarkStart w:id="7" w:name="_Toc51845075"/>
      <w:bookmarkStart w:id="8" w:name="_Toc51845406"/>
      <w:bookmarkStart w:id="9" w:name="_Toc51846926"/>
      <w:bookmarkStart w:id="10" w:name="_Toc57022553"/>
      <w:bookmarkStart w:id="11" w:name="_Toc82556706"/>
      <w:r w:rsidRPr="00D1205D">
        <w:t>3.3.4</w:t>
      </w:r>
      <w:r w:rsidRPr="00D1205D">
        <w:tab/>
        <w:t>SBI specific usage of delimiters</w:t>
      </w:r>
      <w:bookmarkEnd w:id="1"/>
      <w:bookmarkEnd w:id="2"/>
      <w:bookmarkEnd w:id="3"/>
      <w:bookmarkEnd w:id="4"/>
      <w:bookmarkEnd w:id="5"/>
      <w:bookmarkEnd w:id="6"/>
    </w:p>
    <w:p w14:paraId="6C17BEAD" w14:textId="778FE0F2" w:rsidR="002B1C17" w:rsidRDefault="00137E69" w:rsidP="002B1C17">
      <w:pPr>
        <w:rPr>
          <w:ins w:id="12" w:author="Bruno Landais" w:date="2022-01-03T13:25:00Z"/>
          <w:lang w:eastAsia="zh-CN"/>
        </w:rPr>
      </w:pPr>
      <w:bookmarkStart w:id="13" w:name="_Toc44847401"/>
      <w:bookmarkStart w:id="14" w:name="_Toc51845053"/>
      <w:bookmarkStart w:id="15" w:name="_Toc51845384"/>
      <w:bookmarkStart w:id="16" w:name="_Toc51846904"/>
      <w:bookmarkStart w:id="17" w:name="_Toc57022531"/>
      <w:bookmarkStart w:id="18" w:name="_Toc90118850"/>
      <w:r w:rsidRPr="00D1205D">
        <w:rPr>
          <w:lang w:eastAsia="zh-CN"/>
        </w:rPr>
        <w:t>See clause 3.3.4 in 3GPP TS 29.501 [5].</w:t>
      </w:r>
    </w:p>
    <w:p w14:paraId="65B58FCF" w14:textId="77777777" w:rsidR="002B1C17" w:rsidRDefault="002B1C17">
      <w:pPr>
        <w:rPr>
          <w:ins w:id="19" w:author="Bruno Landais" w:date="2022-01-03T13:24:00Z"/>
          <w:lang w:eastAsia="zh-CN"/>
        </w:rPr>
        <w:pPrChange w:id="20" w:author="Bruno Landais" w:date="2022-01-03T13:24:00Z">
          <w:pPr>
            <w:pStyle w:val="Heading1"/>
          </w:pPr>
        </w:pPrChange>
      </w:pPr>
    </w:p>
    <w:p w14:paraId="60893A6B" w14:textId="6713BBEC" w:rsidR="00137E69" w:rsidRPr="00D1205D" w:rsidRDefault="00137E69" w:rsidP="00137E69">
      <w:pPr>
        <w:pStyle w:val="Heading1"/>
        <w:rPr>
          <w:lang w:eastAsia="zh-CN"/>
        </w:rPr>
      </w:pPr>
      <w:r w:rsidRPr="00D1205D">
        <w:t>4</w:t>
      </w:r>
      <w:r w:rsidRPr="00D1205D">
        <w:tab/>
      </w:r>
      <w:r w:rsidRPr="00D1205D">
        <w:rPr>
          <w:lang w:eastAsia="zh-CN"/>
        </w:rPr>
        <w:t>Service Based Architecture Overview</w:t>
      </w:r>
      <w:bookmarkEnd w:id="13"/>
      <w:bookmarkEnd w:id="14"/>
      <w:bookmarkEnd w:id="15"/>
      <w:bookmarkEnd w:id="16"/>
      <w:bookmarkEnd w:id="17"/>
      <w:bookmarkEnd w:id="18"/>
    </w:p>
    <w:p w14:paraId="6D51FE86" w14:textId="291F8B22" w:rsidR="00137E69" w:rsidRDefault="00137E69" w:rsidP="00DA38D0">
      <w:pPr>
        <w:pStyle w:val="Heading5"/>
      </w:pPr>
    </w:p>
    <w:p w14:paraId="17747610" w14:textId="2A02B9F6" w:rsidR="002B1C17" w:rsidRPr="006B5418" w:rsidRDefault="002B1C17" w:rsidP="002B1C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31B0A8" w14:textId="77777777" w:rsidR="00137E69" w:rsidRPr="00D1205D" w:rsidRDefault="00137E69" w:rsidP="00137E69">
      <w:pPr>
        <w:pStyle w:val="Heading4"/>
      </w:pPr>
      <w:bookmarkStart w:id="21" w:name="_Toc19709010"/>
      <w:bookmarkStart w:id="22" w:name="_Toc27745088"/>
      <w:bookmarkStart w:id="23" w:name="_Toc29803241"/>
      <w:bookmarkStart w:id="24" w:name="_Toc35970030"/>
      <w:bookmarkStart w:id="25" w:name="_Toc36050824"/>
      <w:bookmarkStart w:id="26" w:name="_Toc44847543"/>
      <w:bookmarkStart w:id="27" w:name="_Toc51845197"/>
      <w:bookmarkStart w:id="28" w:name="_Toc51845528"/>
      <w:bookmarkStart w:id="29" w:name="_Toc51847048"/>
      <w:bookmarkStart w:id="30" w:name="_Toc57022679"/>
      <w:bookmarkStart w:id="31" w:name="_Toc90119013"/>
      <w:r w:rsidRPr="00D1205D">
        <w:t>6.9.2.1</w:t>
      </w:r>
      <w:r w:rsidRPr="00D1205D">
        <w:tab/>
        <w:t>Content-encodings supported in HTTP requests</w:t>
      </w:r>
      <w:bookmarkEnd w:id="21"/>
      <w:bookmarkEnd w:id="22"/>
      <w:bookmarkEnd w:id="23"/>
      <w:bookmarkEnd w:id="24"/>
      <w:bookmarkEnd w:id="25"/>
      <w:bookmarkEnd w:id="26"/>
      <w:bookmarkEnd w:id="27"/>
      <w:bookmarkEnd w:id="28"/>
      <w:bookmarkEnd w:id="29"/>
      <w:bookmarkEnd w:id="30"/>
      <w:bookmarkEnd w:id="31"/>
    </w:p>
    <w:p w14:paraId="7A52FC1D" w14:textId="77777777" w:rsidR="00137E69" w:rsidRPr="00D1205D" w:rsidRDefault="00137E69" w:rsidP="00137E69">
      <w:r w:rsidRPr="00D1205D">
        <w:t xml:space="preserve">Certain service operations may result in large HTTP request payloads, </w:t>
      </w:r>
      <w:proofErr w:type="gramStart"/>
      <w:r w:rsidRPr="00D1205D">
        <w:t>e.g.</w:t>
      </w:r>
      <w:proofErr w:type="gramEnd"/>
      <w:r w:rsidRPr="00D1205D">
        <w:t xml:space="preserve">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payload size of HTTP requests in this case.</w:t>
      </w:r>
    </w:p>
    <w:p w14:paraId="5C9ED1A1" w14:textId="77777777" w:rsidR="00137E69" w:rsidRPr="00D1205D" w:rsidRDefault="00137E69" w:rsidP="00137E69">
      <w:r w:rsidRPr="00D1205D">
        <w:t>A NF Service Consumer may determine the content-encodings supported by the NF Service Producer in HTTP requests targeting a particular resource by:</w:t>
      </w:r>
    </w:p>
    <w:p w14:paraId="53DCF94F" w14:textId="77777777" w:rsidR="00137E69" w:rsidRPr="00D1205D" w:rsidRDefault="00137E69" w:rsidP="00137E69">
      <w:pPr>
        <w:pStyle w:val="B1"/>
      </w:pPr>
      <w:r w:rsidRPr="00D1205D">
        <w:t>-</w:t>
      </w:r>
      <w:r w:rsidRPr="00D1205D">
        <w:tab/>
        <w:t>sending an HTTP OPTIONS request targeting the resource of the NF Service Producer; and/or</w:t>
      </w:r>
    </w:p>
    <w:p w14:paraId="5F553426" w14:textId="77777777" w:rsidR="00137E69" w:rsidRPr="00D1205D" w:rsidRDefault="00137E69" w:rsidP="00137E69">
      <w:pPr>
        <w:pStyle w:val="B1"/>
      </w:pPr>
      <w:r w:rsidRPr="00D1205D">
        <w:t>-</w:t>
      </w:r>
      <w:r w:rsidRPr="00D1205D">
        <w:tab/>
        <w:t>receiving an "Accept-Encoding" header in HTTP responses from the NF Service Producer for requests targeting the resource.</w:t>
      </w:r>
    </w:p>
    <w:p w14:paraId="62BE7796" w14:textId="77777777" w:rsidR="00137E69" w:rsidRPr="00D1205D" w:rsidRDefault="00137E69" w:rsidP="00137E69">
      <w:r w:rsidRPr="00D1205D">
        <w:t xml:space="preserve">A NF Service Producer that receives an HTTP OPTIONS request for a target resource shall include an "Accept-Encoding" header in the HTTP 200 OK response (see IETF RFC 7694 [33]), if specific content-encodings, </w:t>
      </w:r>
      <w:proofErr w:type="gramStart"/>
      <w:r w:rsidRPr="00D1205D">
        <w:t>e.g.</w:t>
      </w:r>
      <w:proofErr w:type="gramEnd"/>
      <w:r w:rsidRPr="00D1205D">
        <w:t xml:space="preserve"> </w:t>
      </w:r>
      <w:proofErr w:type="spellStart"/>
      <w:r w:rsidRPr="00D1205D">
        <w:t>Gzip</w:t>
      </w:r>
      <w:proofErr w:type="spellEnd"/>
      <w:r w:rsidRPr="00D1205D">
        <w:t xml:space="preserve"> coding (e.g. see IETF RFC 1952 [34]) are supported in HTTP requests targeting the resource.</w:t>
      </w:r>
    </w:p>
    <w:p w14:paraId="3FFE90E8" w14:textId="77777777" w:rsidR="00137E69" w:rsidRPr="00D1205D" w:rsidRDefault="00137E69" w:rsidP="00137E69">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2409DED6" w14:textId="77777777" w:rsidR="00137E69" w:rsidRDefault="00137E69" w:rsidP="00137E69">
      <w:r w:rsidRPr="00D1205D">
        <w:t xml:space="preserve">A NF Service Producer may include an "Accept-Encoding" header in the HTTP 2xx response for requests other than HTTP OPTIONS if specific content-encodings, </w:t>
      </w:r>
      <w:proofErr w:type="gramStart"/>
      <w:r w:rsidRPr="00D1205D">
        <w:t>e.g.</w:t>
      </w:r>
      <w:proofErr w:type="gramEnd"/>
      <w:r w:rsidRPr="00D1205D">
        <w:t xml:space="preserve"> </w:t>
      </w:r>
      <w:proofErr w:type="spellStart"/>
      <w:r w:rsidRPr="00D1205D">
        <w:t>Gzip</w:t>
      </w:r>
      <w:proofErr w:type="spellEnd"/>
      <w:r w:rsidRPr="00D1205D">
        <w:t xml:space="preserve"> coding (e.g. see IETF RFC 1952 [34]), are supported in HTTP requests targeting the resource, to optimize future interactions, e.g. when the request payload was big enough to justify use of a compression coding but the client did not do so.</w:t>
      </w:r>
    </w:p>
    <w:p w14:paraId="29B68751" w14:textId="10C46D91" w:rsidR="00137E69" w:rsidRPr="00D1205D" w:rsidRDefault="00137E69" w:rsidP="00137E69">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proofErr w:type="spellStart"/>
      <w:r w:rsidRPr="004B06BD">
        <w:rPr>
          <w:lang w:val="en-US" w:eastAsia="zh-CN"/>
        </w:rPr>
        <w:t>Notif</w:t>
      </w:r>
      <w:proofErr w:type="spellEnd"/>
      <w:r w:rsidRPr="004B06BD">
        <w:rPr>
          <w:lang w:val="en-US" w:eastAsia="zh-CN"/>
        </w:rPr>
        <w:t>-</w:t>
      </w:r>
      <w:r>
        <w:rPr>
          <w:lang w:val="en-US" w:eastAsia="zh-CN"/>
        </w:rPr>
        <w:t>Accepted</w:t>
      </w:r>
      <w:r w:rsidRPr="004B06BD">
        <w:rPr>
          <w:lang w:val="en-US" w:eastAsia="zh-CN"/>
        </w:rPr>
        <w:t>-Encoding</w:t>
      </w:r>
      <w:r>
        <w:rPr>
          <w:lang w:val="en-US" w:eastAsia="zh-CN"/>
        </w:rPr>
        <w:t xml:space="preserve"> HTTP header, defined in clause 5.2.3.3.</w:t>
      </w:r>
      <w:ins w:id="32" w:author="Bruno Landais" w:date="2022-01-03T13:26:00Z">
        <w:r w:rsidR="002B1C17">
          <w:rPr>
            <w:lang w:val="en-US" w:eastAsia="zh-CN"/>
          </w:rPr>
          <w:t>6</w:t>
        </w:r>
      </w:ins>
      <w:del w:id="33" w:author="Bruno Landais" w:date="2022-01-03T13:26:00Z">
        <w:r w:rsidDel="002B1C17">
          <w:rPr>
            <w:lang w:val="en-US" w:eastAsia="zh-CN"/>
          </w:rPr>
          <w:delText>X</w:delText>
        </w:r>
      </w:del>
      <w:r>
        <w:rPr>
          <w:lang w:val="en-US" w:eastAsia="zh-CN"/>
        </w:rPr>
        <w:t>,</w:t>
      </w:r>
      <w:r w:rsidRPr="00F37ED9">
        <w:t xml:space="preserve"> included in the received subscription request.</w:t>
      </w:r>
    </w:p>
    <w:p w14:paraId="4F1286D4" w14:textId="20F3B7B2" w:rsidR="00137E69" w:rsidRDefault="00137E69" w:rsidP="00137E69"/>
    <w:p w14:paraId="7C53D335" w14:textId="77777777" w:rsidR="002B1C17" w:rsidRPr="006B5418" w:rsidRDefault="002B1C17" w:rsidP="002B1C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B1BEA" w14:textId="77777777" w:rsidR="00137E69" w:rsidRPr="00D1205D" w:rsidRDefault="00137E69" w:rsidP="00137E69">
      <w:pPr>
        <w:pStyle w:val="Heading4"/>
        <w:rPr>
          <w:lang w:eastAsia="zh-CN"/>
        </w:rPr>
      </w:pPr>
      <w:bookmarkStart w:id="34" w:name="_Toc35970038"/>
      <w:bookmarkStart w:id="35" w:name="_Toc36050832"/>
      <w:bookmarkStart w:id="36" w:name="_Toc44847551"/>
      <w:bookmarkStart w:id="37" w:name="_Toc51845205"/>
      <w:bookmarkStart w:id="38" w:name="_Toc51845536"/>
      <w:bookmarkStart w:id="39" w:name="_Toc51847056"/>
      <w:bookmarkStart w:id="40" w:name="_Toc57022687"/>
      <w:bookmarkStart w:id="41" w:name="_Toc90119021"/>
      <w:r w:rsidRPr="00D1205D">
        <w:rPr>
          <w:lang w:eastAsia="zh-CN"/>
        </w:rPr>
        <w:t>6.10.2.4</w:t>
      </w:r>
      <w:r w:rsidRPr="00D1205D">
        <w:rPr>
          <w:lang w:eastAsia="zh-CN"/>
        </w:rPr>
        <w:tab/>
      </w:r>
      <w:r w:rsidRPr="00D1205D">
        <w:t>Pseudo-header setting</w:t>
      </w:r>
      <w:bookmarkEnd w:id="34"/>
      <w:bookmarkEnd w:id="35"/>
      <w:bookmarkEnd w:id="36"/>
      <w:bookmarkEnd w:id="37"/>
      <w:bookmarkEnd w:id="38"/>
      <w:bookmarkEnd w:id="39"/>
      <w:bookmarkEnd w:id="40"/>
      <w:bookmarkEnd w:id="41"/>
    </w:p>
    <w:p w14:paraId="5D5AB1AE" w14:textId="77777777" w:rsidR="00137E69" w:rsidRPr="00D1205D" w:rsidRDefault="00137E69" w:rsidP="00137E69">
      <w:pPr>
        <w:rPr>
          <w:lang w:eastAsia="zh-CN"/>
        </w:rPr>
      </w:pPr>
      <w:r w:rsidRPr="00D1205D">
        <w:rPr>
          <w:lang w:eastAsia="zh-CN"/>
        </w:rPr>
        <w:t>For Indirect Communications with or without delegated discovery, when sending a request to the SCP, the HTTP client shall set the pseudo-headers as follows:</w:t>
      </w:r>
    </w:p>
    <w:p w14:paraId="7B5F3999" w14:textId="77777777" w:rsidR="00137E69" w:rsidRPr="00D1205D" w:rsidRDefault="00137E69" w:rsidP="00137E69">
      <w:pPr>
        <w:pStyle w:val="B1"/>
        <w:rPr>
          <w:lang w:eastAsia="zh-CN"/>
        </w:rPr>
      </w:pPr>
      <w:r w:rsidRPr="00D1205D">
        <w:rPr>
          <w:lang w:eastAsia="zh-CN"/>
        </w:rPr>
        <w:t>-</w:t>
      </w:r>
      <w:r w:rsidRPr="00D1205D">
        <w:rPr>
          <w:lang w:eastAsia="zh-CN"/>
        </w:rPr>
        <w:tab/>
      </w:r>
      <w:proofErr w:type="gramStart"/>
      <w:r w:rsidRPr="00D1205D">
        <w:t>":</w:t>
      </w:r>
      <w:proofErr w:type="spellStart"/>
      <w:r w:rsidRPr="00D1205D">
        <w:t>scheme</w:t>
      </w:r>
      <w:proofErr w:type="gramEnd"/>
      <w:r w:rsidRPr="00D1205D">
        <w:t>"</w:t>
      </w:r>
      <w:r w:rsidRPr="00D1205D">
        <w:rPr>
          <w:lang w:eastAsia="zh-CN"/>
        </w:rPr>
        <w:t>set</w:t>
      </w:r>
      <w:proofErr w:type="spellEnd"/>
      <w:r w:rsidRPr="00D1205D">
        <w:rPr>
          <w:lang w:eastAsia="zh-CN"/>
        </w:rPr>
        <w:t xml:space="preserve"> to "http" or "https";</w:t>
      </w:r>
    </w:p>
    <w:p w14:paraId="0F31972C" w14:textId="77777777" w:rsidR="00137E69" w:rsidRPr="00D1205D" w:rsidRDefault="00137E69" w:rsidP="00137E69">
      <w:pPr>
        <w:pStyle w:val="B1"/>
      </w:pPr>
      <w:r w:rsidRPr="00D1205D">
        <w:rPr>
          <w:lang w:eastAsia="zh-CN"/>
        </w:rPr>
        <w:t>-</w:t>
      </w:r>
      <w:r w:rsidRPr="00D1205D">
        <w:rPr>
          <w:lang w:eastAsia="zh-CN"/>
        </w:rPr>
        <w:tab/>
      </w:r>
      <w:proofErr w:type="gramStart"/>
      <w:r w:rsidRPr="00D1205D">
        <w:t>":authority</w:t>
      </w:r>
      <w:proofErr w:type="gramEnd"/>
      <w:r w:rsidRPr="00D1205D">
        <w:t>"</w:t>
      </w:r>
      <w:r w:rsidRPr="00D1205D">
        <w:rPr>
          <w:lang w:eastAsia="zh-CN"/>
        </w:rPr>
        <w:t xml:space="preserve"> set to the FQDN or IP address of the SCP (if the scheme is "http"), or to the FQDN of the SCP (if the scheme is "https");</w:t>
      </w:r>
    </w:p>
    <w:p w14:paraId="7C813EBC" w14:textId="77777777" w:rsidR="00137E69" w:rsidRPr="00D1205D" w:rsidRDefault="00137E69" w:rsidP="00137E69">
      <w:pPr>
        <w:pStyle w:val="B1"/>
      </w:pPr>
      <w:r w:rsidRPr="00D1205D">
        <w:t>-</w:t>
      </w:r>
      <w:r w:rsidRPr="00D1205D">
        <w:tab/>
      </w:r>
      <w:proofErr w:type="gramStart"/>
      <w:r w:rsidRPr="00D1205D">
        <w:t>":path</w:t>
      </w:r>
      <w:proofErr w:type="gramEnd"/>
      <w:r w:rsidRPr="00D1205D">
        <w:t>" including the optional deployment-specific string of the SCP and the path and query components of the target URI excluding the optional deployment-specific string of the target URI.</w:t>
      </w:r>
    </w:p>
    <w:p w14:paraId="0550A4A4" w14:textId="77777777" w:rsidR="00137E69" w:rsidRPr="00D1205D" w:rsidRDefault="00137E69" w:rsidP="00137E69">
      <w:pPr>
        <w:rPr>
          <w:lang w:eastAsia="zh-CN"/>
        </w:rPr>
      </w:pPr>
      <w:r w:rsidRPr="00D1205D">
        <w:rPr>
          <w:lang w:eastAsia="zh-CN"/>
        </w:rPr>
        <w:lastRenderedPageBreak/>
        <w:t xml:space="preserve">An HTTP client sending a notification or </w:t>
      </w:r>
      <w:proofErr w:type="spellStart"/>
      <w:r w:rsidRPr="00D1205D">
        <w:rPr>
          <w:lang w:eastAsia="zh-CN"/>
        </w:rPr>
        <w:t>callback</w:t>
      </w:r>
      <w:proofErr w:type="spellEnd"/>
      <w:r w:rsidRPr="00D1205D">
        <w:rPr>
          <w:lang w:eastAsia="zh-CN"/>
        </w:rPr>
        <w:t xml:space="preserve"> request cannot know whether the </w:t>
      </w:r>
      <w:proofErr w:type="spellStart"/>
      <w:r w:rsidRPr="00D1205D">
        <w:rPr>
          <w:lang w:eastAsia="zh-CN"/>
        </w:rPr>
        <w:t>callback</w:t>
      </w:r>
      <w:proofErr w:type="spellEnd"/>
      <w:r w:rsidRPr="00D1205D">
        <w:rPr>
          <w:lang w:eastAsia="zh-CN"/>
        </w:rPr>
        <w:t xml:space="preserve"> URI contains any deployment specific string or not. Accordingly, it shall behave assuming that there is no deployment specific string in the </w:t>
      </w:r>
      <w:proofErr w:type="spellStart"/>
      <w:r w:rsidRPr="00D1205D">
        <w:rPr>
          <w:lang w:eastAsia="zh-CN"/>
        </w:rPr>
        <w:t>callback</w:t>
      </w:r>
      <w:proofErr w:type="spellEnd"/>
      <w:r w:rsidRPr="00D1205D">
        <w:rPr>
          <w:lang w:eastAsia="zh-CN"/>
        </w:rPr>
        <w:t xml:space="preserve"> (</w:t>
      </w:r>
      <w:proofErr w:type="gramStart"/>
      <w:r w:rsidRPr="00D1205D">
        <w:rPr>
          <w:lang w:eastAsia="zh-CN"/>
        </w:rPr>
        <w:t>i.e.</w:t>
      </w:r>
      <w:proofErr w:type="gramEnd"/>
      <w:r w:rsidRPr="00D1205D">
        <w:rPr>
          <w:lang w:eastAsia="zh-CN"/>
        </w:rPr>
        <w:t xml:space="preserve"> target) URI. 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 xml:space="preserve">6.10.3.3), it shall include </w:t>
      </w:r>
      <w:r w:rsidRPr="00D1205D">
        <w:t xml:space="preserve">the optional deployment-specific string of the SCP and the </w:t>
      </w:r>
      <w:r w:rsidRPr="00D1205D">
        <w:rPr>
          <w:lang w:eastAsia="zh-CN"/>
        </w:rPr>
        <w:t>pseudo target URI for default subscription ("</w:t>
      </w:r>
      <w:r w:rsidRPr="002B1C17">
        <w:rPr>
          <w:rPrChange w:id="42" w:author="Bruno Landais" w:date="2022-01-03T13:27:00Z">
            <w:rPr>
              <w:b/>
              <w:bCs/>
              <w:lang w:eastAsia="zh-CN"/>
            </w:rPr>
          </w:rPrChange>
        </w:rPr>
        <w:t>/</w:t>
      </w:r>
      <w:proofErr w:type="spellStart"/>
      <w:r w:rsidRPr="002B1C17">
        <w:rPr>
          <w:rPrChange w:id="43" w:author="Bruno Landais" w:date="2022-01-03T13:27:00Z">
            <w:rPr>
              <w:b/>
              <w:bCs/>
              <w:lang w:eastAsia="zh-CN"/>
            </w:rPr>
          </w:rPrChange>
        </w:rPr>
        <w:t>scp</w:t>
      </w:r>
      <w:proofErr w:type="spellEnd"/>
      <w:r w:rsidRPr="002B1C17">
        <w:rPr>
          <w:rPrChange w:id="44" w:author="Bruno Landais" w:date="2022-01-03T13:27:00Z">
            <w:rPr>
              <w:b/>
              <w:bCs/>
              <w:lang w:eastAsia="zh-CN"/>
            </w:rPr>
          </w:rPrChange>
        </w:rPr>
        <w:t>-</w:t>
      </w:r>
      <w:r w:rsidRPr="002B1C17">
        <w:rPr>
          <w:rPrChange w:id="45" w:author="Bruno Landais" w:date="2022-01-03T13:27:00Z">
            <w:rPr>
              <w:b/>
              <w:bCs/>
            </w:rPr>
          </w:rPrChange>
        </w:rPr>
        <w:t>default-sub-notify-</w:t>
      </w:r>
      <w:proofErr w:type="spellStart"/>
      <w:r w:rsidRPr="002B1C17">
        <w:rPr>
          <w:rPrChange w:id="46" w:author="Bruno Landais" w:date="2022-01-03T13:27:00Z">
            <w:rPr>
              <w:b/>
              <w:bCs/>
            </w:rPr>
          </w:rPrChange>
        </w:rPr>
        <w:t>uri</w:t>
      </w:r>
      <w:proofErr w:type="spellEnd"/>
      <w:r w:rsidRPr="00D1205D">
        <w:rPr>
          <w:lang w:eastAsia="zh-CN"/>
        </w:rPr>
        <w:t xml:space="preserve">") in the </w:t>
      </w:r>
      <w:proofErr w:type="gramStart"/>
      <w:r w:rsidRPr="00D1205D">
        <w:rPr>
          <w:lang w:eastAsia="zh-CN"/>
        </w:rPr>
        <w:t>":path</w:t>
      </w:r>
      <w:proofErr w:type="gramEnd"/>
      <w:r w:rsidRPr="00D1205D">
        <w:rPr>
          <w:lang w:eastAsia="zh-CN"/>
        </w:rPr>
        <w:t>".</w:t>
      </w:r>
    </w:p>
    <w:p w14:paraId="01C8E240" w14:textId="77777777" w:rsidR="00137E69" w:rsidRPr="00D1205D" w:rsidRDefault="00137E69" w:rsidP="00137E69">
      <w:pPr>
        <w:rPr>
          <w:lang w:eastAsia="zh-CN"/>
        </w:rPr>
      </w:pPr>
      <w:r w:rsidRPr="00D1205D">
        <w:rPr>
          <w:lang w:eastAsia="zh-CN"/>
        </w:rPr>
        <w:t>Additionally, for HTTP requests for which an HTTP client may cache responses (</w:t>
      </w:r>
      <w:proofErr w:type="gramStart"/>
      <w:r w:rsidRPr="00D1205D">
        <w:rPr>
          <w:lang w:eastAsia="zh-CN"/>
        </w:rPr>
        <w:t>e.g.</w:t>
      </w:r>
      <w:proofErr w:type="gramEnd"/>
      <w:r w:rsidRPr="00D1205D">
        <w:rPr>
          <w:lang w:eastAsia="zh-CN"/>
        </w:rPr>
        <w:t xml:space="preserve"> GET request), the HTTP client should include the cache key (ck) query parameter set to an implementation specific value that is bound to the target NF</w:t>
      </w:r>
      <w:r w:rsidRPr="00D1205D">
        <w:t xml:space="preserve"> (</w:t>
      </w:r>
      <w:r w:rsidRPr="00D1205D">
        <w:rPr>
          <w:lang w:eastAsia="zh-CN"/>
        </w:rPr>
        <w:t>see clause</w:t>
      </w:r>
      <w:r>
        <w:rPr>
          <w:lang w:eastAsia="zh-CN"/>
        </w:rPr>
        <w:t> </w:t>
      </w:r>
      <w:r w:rsidRPr="00D1205D">
        <w:rPr>
          <w:lang w:eastAsia="zh-CN"/>
        </w:rPr>
        <w:t>6.10.2.6).</w:t>
      </w:r>
    </w:p>
    <w:p w14:paraId="129C6D58" w14:textId="77777777" w:rsidR="00137E69" w:rsidRPr="00D1205D" w:rsidRDefault="00137E69" w:rsidP="00137E69">
      <w:pPr>
        <w:rPr>
          <w:lang w:eastAsia="zh-CN"/>
        </w:rPr>
      </w:pPr>
      <w:r w:rsidRPr="00D1205D">
        <w:rPr>
          <w:lang w:eastAsia="zh-CN"/>
        </w:rPr>
        <w:t xml:space="preserve">The HTTP client shall include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161B9660" w14:textId="77777777" w:rsidR="00137E69" w:rsidRPr="00D1205D" w:rsidRDefault="00137E69" w:rsidP="00137E69">
      <w:pPr>
        <w:rPr>
          <w:lang w:eastAsia="zh-CN"/>
        </w:rPr>
      </w:pPr>
      <w:r w:rsidRPr="00D1205D">
        <w:rPr>
          <w:lang w:eastAsia="zh-CN"/>
        </w:rPr>
        <w:t xml:space="preserve">When forwarding a request to another SCP, an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next hop SCP. The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w:t>
      </w:r>
      <w:proofErr w:type="gramStart"/>
      <w:r w:rsidRPr="00D1205D">
        <w:t>e.g.</w:t>
      </w:r>
      <w:proofErr w:type="gramEnd"/>
      <w:r w:rsidRPr="00D1205D">
        <w:t xml:space="preserve"> if </w:t>
      </w:r>
      <w:r w:rsidRPr="00D1205D">
        <w:rPr>
          <w:lang w:eastAsia="zh-CN"/>
        </w:rPr>
        <w:t>the 3gpp-Sbi-Target-apiRoot header was received in the request. The SCP shall set the pseudo-headers as specified in clause</w:t>
      </w:r>
      <w:r>
        <w:rPr>
          <w:lang w:eastAsia="zh-CN"/>
        </w:rPr>
        <w:t> </w:t>
      </w:r>
      <w:r w:rsidRPr="00D1205D">
        <w:rPr>
          <w:lang w:eastAsia="zh-CN"/>
        </w:rPr>
        <w:t>6.1, with the following additions:</w:t>
      </w:r>
    </w:p>
    <w:p w14:paraId="3B649D58" w14:textId="77777777" w:rsidR="00137E69" w:rsidRPr="00D1205D" w:rsidRDefault="00137E69" w:rsidP="00137E69">
      <w:pPr>
        <w:pStyle w:val="B1"/>
      </w:pPr>
      <w:r w:rsidRPr="00D1205D">
        <w:rPr>
          <w:lang w:eastAsia="zh-CN"/>
        </w:rPr>
        <w:t>-</w:t>
      </w:r>
      <w:r w:rsidRPr="00D1205D">
        <w:rPr>
          <w:lang w:eastAsia="zh-CN"/>
        </w:rPr>
        <w:tab/>
        <w:t xml:space="preserve">the SCP shall modify the </w:t>
      </w:r>
      <w:proofErr w:type="gramStart"/>
      <w:r w:rsidRPr="00D1205D">
        <w:t>":authority</w:t>
      </w:r>
      <w:proofErr w:type="gramEnd"/>
      <w:r w:rsidRPr="00D1205D">
        <w:t>" HTTP/2 pseudo-header field to the FQDN of the next hop SCP.</w:t>
      </w:r>
    </w:p>
    <w:p w14:paraId="1DF502DA" w14:textId="77777777" w:rsidR="00137E69" w:rsidRPr="00D1205D" w:rsidRDefault="00137E69" w:rsidP="00137E69">
      <w:pPr>
        <w:pStyle w:val="B1"/>
      </w:pPr>
      <w:r w:rsidRPr="00D1205D">
        <w:t>-</w:t>
      </w:r>
      <w:r w:rsidRPr="00D1205D">
        <w:tab/>
        <w:t xml:space="preserve">the SCP shall remove any optional deployment-specific string of the SCP in the </w:t>
      </w:r>
      <w:proofErr w:type="gramStart"/>
      <w:r w:rsidRPr="00D1205D">
        <w:t>":path</w:t>
      </w:r>
      <w:proofErr w:type="gramEnd"/>
      <w:r w:rsidRPr="00D1205D">
        <w:t>" HTTP/2 pseudo-header and add any optional deployment-specific string of the next hop SCP;</w:t>
      </w:r>
    </w:p>
    <w:p w14:paraId="5B7B1C6B" w14:textId="77777777" w:rsidR="00137E69" w:rsidRPr="00D1205D" w:rsidRDefault="00137E69" w:rsidP="00137E69">
      <w:pPr>
        <w:pStyle w:val="B1"/>
        <w:rPr>
          <w:lang w:eastAsia="zh-CN"/>
        </w:rPr>
      </w:pPr>
      <w:r w:rsidRPr="00D1205D">
        <w:rPr>
          <w:lang w:eastAsia="zh-CN"/>
        </w:rPr>
        <w:t>-</w:t>
      </w:r>
      <w:r w:rsidRPr="00D1205D">
        <w:rPr>
          <w:lang w:eastAsia="zh-CN"/>
        </w:rPr>
        <w:tab/>
        <w:t xml:space="preserve">the SCP shall remove the cache key query parameter, if this parameter was received in the </w:t>
      </w:r>
      <w:proofErr w:type="gramStart"/>
      <w:r w:rsidRPr="00D1205D">
        <w:rPr>
          <w:lang w:eastAsia="zh-CN"/>
        </w:rPr>
        <w:t>request;</w:t>
      </w:r>
      <w:proofErr w:type="gramEnd"/>
    </w:p>
    <w:p w14:paraId="1CFE09B1" w14:textId="77777777" w:rsidR="00137E69" w:rsidRPr="00D1205D" w:rsidRDefault="00137E69" w:rsidP="00137E69">
      <w:pPr>
        <w:pStyle w:val="B1"/>
        <w:rPr>
          <w:lang w:eastAsia="zh-CN"/>
        </w:rPr>
      </w:pPr>
      <w:r w:rsidRPr="00D1205D">
        <w:rPr>
          <w:lang w:eastAsia="zh-CN"/>
        </w:rPr>
        <w:t>-</w:t>
      </w:r>
      <w:r w:rsidRPr="00D1205D">
        <w:rPr>
          <w:lang w:eastAsia="zh-CN"/>
        </w:rPr>
        <w:tab/>
      </w:r>
      <w:r w:rsidRPr="00D1205D">
        <w:t>if the pseudo target URI for default subscription ("</w:t>
      </w:r>
      <w:r w:rsidRPr="002B1C17">
        <w:rPr>
          <w:rPrChange w:id="47" w:author="Bruno Landais" w:date="2022-01-03T13:28:00Z">
            <w:rPr>
              <w:b/>
              <w:bCs/>
            </w:rPr>
          </w:rPrChange>
        </w:rPr>
        <w:t>/</w:t>
      </w:r>
      <w:proofErr w:type="spellStart"/>
      <w:r w:rsidRPr="002B1C17">
        <w:rPr>
          <w:rPrChange w:id="48" w:author="Bruno Landais" w:date="2022-01-03T13:28:00Z">
            <w:rPr>
              <w:b/>
              <w:bCs/>
              <w:lang w:eastAsia="zh-CN"/>
            </w:rPr>
          </w:rPrChange>
        </w:rPr>
        <w:t>scp</w:t>
      </w:r>
      <w:proofErr w:type="spellEnd"/>
      <w:r w:rsidRPr="002B1C17">
        <w:rPr>
          <w:rPrChange w:id="49" w:author="Bruno Landais" w:date="2022-01-03T13:28:00Z">
            <w:rPr>
              <w:b/>
              <w:bCs/>
              <w:lang w:eastAsia="zh-CN"/>
            </w:rPr>
          </w:rPrChange>
        </w:rPr>
        <w:t>-</w:t>
      </w:r>
      <w:r w:rsidRPr="002B1C17">
        <w:rPr>
          <w:rPrChange w:id="50" w:author="Bruno Landais" w:date="2022-01-03T13:28:00Z">
            <w:rPr>
              <w:b/>
              <w:bCs/>
            </w:rPr>
          </w:rPrChange>
        </w:rPr>
        <w:t>default-sub-notify-</w:t>
      </w:r>
      <w:proofErr w:type="spellStart"/>
      <w:r w:rsidRPr="002B1C17">
        <w:rPr>
          <w:rPrChange w:id="51" w:author="Bruno Landais" w:date="2022-01-03T13:28:00Z">
            <w:rPr>
              <w:b/>
              <w:bCs/>
            </w:rPr>
          </w:rPrChange>
        </w:rPr>
        <w:t>uri</w:t>
      </w:r>
      <w:proofErr w:type="spellEnd"/>
      <w:r w:rsidRPr="00D1205D">
        <w:t xml:space="preserve">") is present in the </w:t>
      </w:r>
      <w:proofErr w:type="gramStart"/>
      <w:r w:rsidRPr="00D1205D">
        <w:t>":path</w:t>
      </w:r>
      <w:proofErr w:type="gramEnd"/>
      <w:r w:rsidRPr="00D1205D">
        <w:t>", the SCP shall replace it with the real path of the target URI registered in the selected default subscription.</w:t>
      </w:r>
    </w:p>
    <w:p w14:paraId="58C69674" w14:textId="77777777" w:rsidR="00137E69" w:rsidRPr="00D1205D" w:rsidRDefault="00137E69" w:rsidP="00137E69">
      <w:pPr>
        <w:rPr>
          <w:lang w:eastAsia="zh-CN"/>
        </w:rPr>
      </w:pPr>
      <w:r w:rsidRPr="00D1205D">
        <w:rPr>
          <w:lang w:eastAsia="zh-CN"/>
        </w:rPr>
        <w:t xml:space="preserve">When forwarding a request to the HTTP server, the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target NF service instance. If the 3gpp-Sbi-Target-apiRoot header was received in the request, the SCP shall use it as the </w:t>
      </w:r>
      <w:proofErr w:type="spellStart"/>
      <w:r w:rsidRPr="00D1205D">
        <w:rPr>
          <w:lang w:eastAsia="zh-CN"/>
        </w:rPr>
        <w:t>apiRoot</w:t>
      </w:r>
      <w:proofErr w:type="spellEnd"/>
      <w:r w:rsidRPr="00D1205D">
        <w:rPr>
          <w:lang w:eastAsia="zh-CN"/>
        </w:rPr>
        <w:t xml:space="preserve">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The SCP shall set the pseudo-headers as specified in clause</w:t>
      </w:r>
      <w:r>
        <w:rPr>
          <w:lang w:eastAsia="zh-CN"/>
        </w:rPr>
        <w:t> </w:t>
      </w:r>
      <w:r w:rsidRPr="00D1205D">
        <w:rPr>
          <w:lang w:eastAsia="zh-CN"/>
        </w:rPr>
        <w:t>6.1, with the following additions:</w:t>
      </w:r>
    </w:p>
    <w:p w14:paraId="5586C119" w14:textId="77777777" w:rsidR="00137E69" w:rsidRPr="00D1205D" w:rsidRDefault="00137E69" w:rsidP="00137E69">
      <w:pPr>
        <w:pStyle w:val="B1"/>
      </w:pPr>
      <w:r w:rsidRPr="00D1205D">
        <w:rPr>
          <w:lang w:eastAsia="zh-CN"/>
        </w:rPr>
        <w:t>-</w:t>
      </w:r>
      <w:r w:rsidRPr="00D1205D">
        <w:rPr>
          <w:lang w:eastAsia="zh-CN"/>
        </w:rPr>
        <w:tab/>
        <w:t xml:space="preserve">the SCP shall modify the </w:t>
      </w:r>
      <w:proofErr w:type="gramStart"/>
      <w:r w:rsidRPr="00D1205D">
        <w:t>":authority</w:t>
      </w:r>
      <w:proofErr w:type="gramEnd"/>
      <w:r w:rsidRPr="00D1205D">
        <w:t>" HTTP/2 pseudo-header field to the FQDN of the target NF service instance.</w:t>
      </w:r>
    </w:p>
    <w:p w14:paraId="2DAAB792" w14:textId="77777777" w:rsidR="00137E69" w:rsidRPr="00D1205D" w:rsidRDefault="00137E69" w:rsidP="00137E69">
      <w:pPr>
        <w:pStyle w:val="B1"/>
      </w:pPr>
      <w:r w:rsidRPr="00D1205D">
        <w:t>-</w:t>
      </w:r>
      <w:r w:rsidRPr="00D1205D">
        <w:tab/>
        <w:t xml:space="preserve">the SCP shall remove any optional deployment-specific string of the SCP in the </w:t>
      </w:r>
      <w:proofErr w:type="gramStart"/>
      <w:r w:rsidRPr="00D1205D">
        <w:t>":path</w:t>
      </w:r>
      <w:proofErr w:type="gramEnd"/>
      <w:r w:rsidRPr="00D1205D">
        <w:t>" HTTP/2 pseudo-header and add any optional deployment-specific string of the target URI;</w:t>
      </w:r>
    </w:p>
    <w:p w14:paraId="09512D91" w14:textId="77777777" w:rsidR="00137E69" w:rsidRPr="00D1205D" w:rsidRDefault="00137E69" w:rsidP="00137E69">
      <w:pPr>
        <w:pStyle w:val="B1"/>
        <w:rPr>
          <w:lang w:eastAsia="zh-CN"/>
        </w:rPr>
      </w:pPr>
      <w:r w:rsidRPr="00D1205D">
        <w:rPr>
          <w:lang w:eastAsia="zh-CN"/>
        </w:rPr>
        <w:t>-</w:t>
      </w:r>
      <w:r w:rsidRPr="00D1205D">
        <w:rPr>
          <w:lang w:eastAsia="zh-CN"/>
        </w:rPr>
        <w:tab/>
        <w:t xml:space="preserve">the SCP shall remove the cache key query parameter, if this parameter was received in the </w:t>
      </w:r>
      <w:proofErr w:type="gramStart"/>
      <w:r w:rsidRPr="00D1205D">
        <w:rPr>
          <w:lang w:eastAsia="zh-CN"/>
        </w:rPr>
        <w:t>request;</w:t>
      </w:r>
      <w:proofErr w:type="gramEnd"/>
    </w:p>
    <w:p w14:paraId="0A4DB8C5" w14:textId="7B9A481A" w:rsidR="00137E69" w:rsidRPr="00D1205D" w:rsidRDefault="00137E69" w:rsidP="00137E69">
      <w:pPr>
        <w:pStyle w:val="B1"/>
        <w:rPr>
          <w:lang w:eastAsia="zh-CN"/>
        </w:rPr>
      </w:pPr>
      <w:r w:rsidRPr="00D1205D">
        <w:rPr>
          <w:lang w:eastAsia="zh-CN"/>
        </w:rPr>
        <w:t>-</w:t>
      </w:r>
      <w:r w:rsidRPr="00D1205D">
        <w:rPr>
          <w:lang w:eastAsia="zh-CN"/>
        </w:rPr>
        <w:tab/>
      </w:r>
      <w:ins w:id="52" w:author="Bruno Landais" w:date="2022-01-03T13:29:00Z">
        <w:r w:rsidR="002B1C17">
          <w:rPr>
            <w:lang w:eastAsia="zh-CN"/>
          </w:rPr>
          <w:t>i</w:t>
        </w:r>
      </w:ins>
      <w:r w:rsidRPr="00D1205D">
        <w:t xml:space="preserve">f the pseudo target URI for default subscription </w:t>
      </w:r>
      <w:r w:rsidRPr="002B1C17">
        <w:t>("</w:t>
      </w:r>
      <w:r w:rsidRPr="002B1C17">
        <w:rPr>
          <w:rPrChange w:id="53" w:author="Bruno Landais" w:date="2022-01-03T13:28:00Z">
            <w:rPr>
              <w:b/>
              <w:bCs/>
            </w:rPr>
          </w:rPrChange>
        </w:rPr>
        <w:t>/</w:t>
      </w:r>
      <w:proofErr w:type="spellStart"/>
      <w:r w:rsidRPr="002B1C17">
        <w:rPr>
          <w:rPrChange w:id="54" w:author="Bruno Landais" w:date="2022-01-03T13:28:00Z">
            <w:rPr>
              <w:b/>
              <w:bCs/>
              <w:lang w:eastAsia="zh-CN"/>
            </w:rPr>
          </w:rPrChange>
        </w:rPr>
        <w:t>scp</w:t>
      </w:r>
      <w:proofErr w:type="spellEnd"/>
      <w:r w:rsidRPr="002B1C17">
        <w:rPr>
          <w:rPrChange w:id="55" w:author="Bruno Landais" w:date="2022-01-03T13:28:00Z">
            <w:rPr>
              <w:b/>
              <w:bCs/>
              <w:lang w:eastAsia="zh-CN"/>
            </w:rPr>
          </w:rPrChange>
        </w:rPr>
        <w:t>-</w:t>
      </w:r>
      <w:r w:rsidRPr="002B1C17">
        <w:rPr>
          <w:rPrChange w:id="56" w:author="Bruno Landais" w:date="2022-01-03T13:28:00Z">
            <w:rPr>
              <w:b/>
              <w:bCs/>
            </w:rPr>
          </w:rPrChange>
        </w:rPr>
        <w:t>default-sub-notify-</w:t>
      </w:r>
      <w:proofErr w:type="spellStart"/>
      <w:r w:rsidRPr="002B1C17">
        <w:rPr>
          <w:rPrChange w:id="57" w:author="Bruno Landais" w:date="2022-01-03T13:28:00Z">
            <w:rPr>
              <w:b/>
              <w:bCs/>
            </w:rPr>
          </w:rPrChange>
        </w:rPr>
        <w:t>uri</w:t>
      </w:r>
      <w:proofErr w:type="spellEnd"/>
      <w:r w:rsidRPr="002B1C17">
        <w:t>")</w:t>
      </w:r>
      <w:r w:rsidRPr="00D1205D">
        <w:t xml:space="preserve"> is present in the </w:t>
      </w:r>
      <w:proofErr w:type="gramStart"/>
      <w:r w:rsidRPr="00D1205D">
        <w:t>":path</w:t>
      </w:r>
      <w:proofErr w:type="gramEnd"/>
      <w:r w:rsidRPr="00D1205D">
        <w:t>", the SCP shall replace it with the real path of the target URI registered in the selected default subscription.</w:t>
      </w:r>
    </w:p>
    <w:p w14:paraId="62B60DAB" w14:textId="77777777" w:rsidR="00137E69" w:rsidRPr="00D1205D" w:rsidRDefault="00137E69" w:rsidP="00137E69">
      <w:pPr>
        <w:pStyle w:val="EX"/>
      </w:pPr>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proofErr w:type="spellStart"/>
      <w:r w:rsidRPr="00D1205D">
        <w:t>apiPrefix</w:t>
      </w:r>
      <w:proofErr w:type="spellEnd"/>
      <w:r>
        <w:t>"</w:t>
      </w:r>
      <w:r w:rsidRPr="00D1205D">
        <w:t xml:space="preserve"> of the NF service producer figured out from NRF discovery):</w:t>
      </w:r>
    </w:p>
    <w:p w14:paraId="7D374A7C" w14:textId="77777777" w:rsidR="00137E69" w:rsidRPr="00D1205D" w:rsidRDefault="00137E69" w:rsidP="00137E69">
      <w:pPr>
        <w:pStyle w:val="B2"/>
      </w:pPr>
      <w:r w:rsidRPr="00D1205D">
        <w:t>-</w:t>
      </w:r>
      <w:r w:rsidRPr="00D1205D">
        <w:tab/>
        <w:t>the NF service consumer shall send the request "GET https://scp.com/1/2/3/nudm-sdm/v1/{supi}/nssai" to the SCP (where "</w:t>
      </w:r>
      <w:r>
        <w:t>/</w:t>
      </w:r>
      <w:r w:rsidRPr="00D1205D">
        <w:t>1/2/3" is the "</w:t>
      </w:r>
      <w:proofErr w:type="spellStart"/>
      <w:r w:rsidRPr="00D1205D">
        <w:t>apiPrefix</w:t>
      </w:r>
      <w:proofErr w:type="spellEnd"/>
      <w:r w:rsidRPr="00D1205D">
        <w:t>" of the SCP), with the "3gpp-sbi-target-apiRoot" header set to "https://example.com/a/b/c".</w:t>
      </w:r>
    </w:p>
    <w:p w14:paraId="4D31706E" w14:textId="77777777" w:rsidR="00137E69" w:rsidRPr="00D1205D" w:rsidRDefault="00137E69" w:rsidP="00137E69">
      <w:pPr>
        <w:pStyle w:val="B2"/>
      </w:pPr>
      <w:r w:rsidRPr="00D1205D">
        <w:t>-</w:t>
      </w:r>
      <w:r w:rsidRPr="00D1205D">
        <w:tab/>
        <w:t>the SCP shall send the request "GET https://example.com/a/b/c/nudm-sdm/v1/{supi}/nssai" to the NF Service Producer, without any "3gpp-sbi-target-apiRoot" header.</w:t>
      </w:r>
    </w:p>
    <w:p w14:paraId="7CB30FB0" w14:textId="77777777" w:rsidR="00137E69" w:rsidRPr="00D1205D" w:rsidRDefault="00137E69" w:rsidP="00137E69">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 xml:space="preserve">to the NF Service Consumer (represented by the FQDN "example.com", </w:t>
      </w:r>
      <w:proofErr w:type="gramStart"/>
      <w:r w:rsidRPr="00D1205D">
        <w:rPr>
          <w:lang w:eastAsia="zh-CN"/>
        </w:rPr>
        <w:t>i.e.</w:t>
      </w:r>
      <w:proofErr w:type="gramEnd"/>
      <w:r w:rsidRPr="00D1205D">
        <w:rPr>
          <w:lang w:eastAsia="zh-CN"/>
        </w:rPr>
        <w:t xml:space="preserve"> the host part of the </w:t>
      </w:r>
      <w:proofErr w:type="spellStart"/>
      <w:r w:rsidRPr="00D1205D">
        <w:rPr>
          <w:lang w:eastAsia="zh-CN"/>
        </w:rPr>
        <w:t>callback</w:t>
      </w:r>
      <w:proofErr w:type="spellEnd"/>
      <w:r w:rsidRPr="00D1205D">
        <w:rPr>
          <w:lang w:eastAsia="zh-CN"/>
        </w:rPr>
        <w:t xml:space="preserve"> URI</w:t>
      </w:r>
      <w:r w:rsidRPr="00D1205D">
        <w:t>):</w:t>
      </w:r>
    </w:p>
    <w:p w14:paraId="7C6DCA12" w14:textId="77777777" w:rsidR="00137E69" w:rsidRPr="00D1205D" w:rsidRDefault="00137E69" w:rsidP="00137E69">
      <w:pPr>
        <w:pStyle w:val="B2"/>
      </w:pPr>
      <w:r w:rsidRPr="00D1205D">
        <w:lastRenderedPageBreak/>
        <w:t>-</w:t>
      </w:r>
      <w:r w:rsidRPr="00D1205D">
        <w:tab/>
        <w:t>the NF service producer shall send the request "POST https://scp.com/1/2/3/a/b/c/notification" to the SCP (where "</w:t>
      </w:r>
      <w:r>
        <w:t>/</w:t>
      </w:r>
      <w:r w:rsidRPr="00D1205D">
        <w:t>1/2/3" is the "</w:t>
      </w:r>
      <w:proofErr w:type="spellStart"/>
      <w:r w:rsidRPr="00D1205D">
        <w:t>apiPrefix</w:t>
      </w:r>
      <w:proofErr w:type="spellEnd"/>
      <w:r w:rsidRPr="00D1205D">
        <w:t>" of the SCP), with the "3gpp-sbi-target-apiRoot" header set to "https://example.com".</w:t>
      </w:r>
    </w:p>
    <w:p w14:paraId="1AEE0D8D" w14:textId="77777777" w:rsidR="00137E69" w:rsidRPr="00D1205D" w:rsidRDefault="00137E69" w:rsidP="00137E69">
      <w:pPr>
        <w:pStyle w:val="B2"/>
      </w:pPr>
      <w:r w:rsidRPr="00D1205D">
        <w:t>-</w:t>
      </w:r>
      <w:r w:rsidRPr="00D1205D">
        <w:tab/>
        <w:t>the SCP shall send the request "POST https://example.com/a/b/c/notification" to the NF Service Consumer, without any "3gpp-sbi-target-apiRoot" header.</w:t>
      </w:r>
    </w:p>
    <w:p w14:paraId="398A9B30" w14:textId="77777777" w:rsidR="00137E69" w:rsidRPr="00D1205D" w:rsidRDefault="00137E69" w:rsidP="00137E69">
      <w:pPr>
        <w:pStyle w:val="EX"/>
        <w:rPr>
          <w:lang w:eastAsia="zh-CN"/>
        </w:rPr>
      </w:pPr>
      <w:r w:rsidRPr="00D1205D">
        <w:rPr>
          <w:lang w:eastAsia="zh-CN"/>
        </w:rPr>
        <w:t>EXAMPLE 3:</w:t>
      </w:r>
      <w:r w:rsidRPr="00D1205D">
        <w:rPr>
          <w:lang w:eastAsia="zh-CN"/>
        </w:rPr>
        <w:tab/>
        <w:t xml:space="preserve">For indirect communication with Delegated Discovery, if the NF Service Producer needs to send a notification request to a default subscription and SCP selects a target default notification subscription (with </w:t>
      </w:r>
      <w:proofErr w:type="spellStart"/>
      <w:r w:rsidRPr="00D1205D">
        <w:rPr>
          <w:lang w:eastAsia="zh-CN"/>
        </w:rPr>
        <w:t>callback</w:t>
      </w:r>
      <w:proofErr w:type="spellEnd"/>
      <w:r w:rsidRPr="00D1205D">
        <w:rPr>
          <w:lang w:eastAsia="zh-CN"/>
        </w:rPr>
        <w:t xml:space="preserve"> URI "https://example.com/a/b/c/notification" registered</w:t>
      </w:r>
      <w:r w:rsidRPr="00D1205D">
        <w:t>):</w:t>
      </w:r>
    </w:p>
    <w:p w14:paraId="1570466C" w14:textId="77777777" w:rsidR="00137E69" w:rsidRPr="00D1205D" w:rsidRDefault="00137E69" w:rsidP="00137E69">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w:t>
      </w:r>
      <w:proofErr w:type="spellStart"/>
      <w:r w:rsidRPr="00D1205D">
        <w:t>apiPrefix</w:t>
      </w:r>
      <w:proofErr w:type="spellEnd"/>
      <w:r w:rsidRPr="00D1205D">
        <w:t>" of the SCP).</w:t>
      </w:r>
    </w:p>
    <w:p w14:paraId="0F4A69BD" w14:textId="77777777" w:rsidR="00137E69" w:rsidRPr="00D1205D" w:rsidRDefault="00137E69" w:rsidP="00137E69">
      <w:pPr>
        <w:pStyle w:val="B2"/>
        <w:rPr>
          <w:lang w:eastAsia="zh-CN"/>
        </w:rPr>
      </w:pPr>
      <w:r w:rsidRPr="00D1205D">
        <w:t>-</w:t>
      </w:r>
      <w:r w:rsidRPr="00D1205D">
        <w:tab/>
        <w:t>the SCP shall send the request "POST https://example.com/a/b/c/notification" to the selected NF Service Consumer.</w:t>
      </w:r>
    </w:p>
    <w:p w14:paraId="0D9B1A93" w14:textId="464AB7D2" w:rsidR="00137E69" w:rsidRDefault="00137E69" w:rsidP="00137E69"/>
    <w:p w14:paraId="02426CFE" w14:textId="77777777" w:rsidR="002B1C17" w:rsidRPr="006B5418" w:rsidRDefault="002B1C17" w:rsidP="002B1C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EF4813" w14:textId="77777777" w:rsidR="00137E69" w:rsidRPr="00D1205D" w:rsidRDefault="00137E69" w:rsidP="00137E69">
      <w:pPr>
        <w:pStyle w:val="Heading4"/>
        <w:rPr>
          <w:lang w:eastAsia="zh-CN"/>
        </w:rPr>
      </w:pPr>
      <w:bookmarkStart w:id="58" w:name="_Toc57022698"/>
      <w:bookmarkStart w:id="59" w:name="_Toc90119032"/>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58"/>
      <w:bookmarkEnd w:id="59"/>
    </w:p>
    <w:p w14:paraId="31AD03CE" w14:textId="77777777" w:rsidR="00137E69" w:rsidRPr="00D1205D" w:rsidRDefault="00137E69" w:rsidP="00137E69">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5577B5E6" w14:textId="77777777" w:rsidR="00137E69" w:rsidRDefault="00137E69" w:rsidP="00137E69">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Pr="007C471B">
        <w:rPr>
          <w:lang w:eastAsia="zh-CN"/>
        </w:rPr>
        <w:t xml:space="preserve">2xx </w:t>
      </w:r>
      <w:r w:rsidRPr="00D1205D">
        <w:rPr>
          <w:lang w:eastAsia="zh-CN"/>
        </w:rPr>
        <w:t>HTTP response it forwards towards the NF Service Consumer</w:t>
      </w:r>
      <w:r>
        <w:rPr>
          <w:lang w:eastAsia="zh-CN"/>
        </w:rPr>
        <w:t>.</w:t>
      </w:r>
    </w:p>
    <w:p w14:paraId="6C8A1E01" w14:textId="68CD0328" w:rsidR="00137E69" w:rsidRDefault="00137E69" w:rsidP="00137E69">
      <w:pPr>
        <w:pStyle w:val="B1"/>
        <w:ind w:firstLine="0"/>
        <w:rPr>
          <w:lang w:eastAsia="zh-CN"/>
        </w:rPr>
      </w:pPr>
      <w:bookmarkStart w:id="60"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ins w:id="61" w:author="Bruno Landais" w:date="2022-01-03T13:29:00Z">
        <w:r w:rsidR="002B1C17">
          <w:rPr>
            <w:lang w:eastAsia="zh-CN"/>
          </w:rPr>
          <w:t xml:space="preserve"> </w:t>
        </w:r>
      </w:ins>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w:t>
      </w:r>
      <w:proofErr w:type="spellStart"/>
      <w:r>
        <w:rPr>
          <w:lang w:eastAsia="zh-CN"/>
        </w:rPr>
        <w:t>ID</w:t>
      </w:r>
      <w:r w:rsidRPr="00D1205D">
        <w:rPr>
          <w:lang w:eastAsia="zh-CN"/>
        </w:rPr>
        <w:t>of</w:t>
      </w:r>
      <w:proofErr w:type="spellEnd"/>
      <w:r w:rsidRPr="00D1205D">
        <w:rPr>
          <w:lang w:eastAsia="zh-CN"/>
        </w:rPr>
        <w:t xml:space="preserve"> the NF Service Producer selected by the SCP</w:t>
      </w:r>
      <w:r>
        <w:rPr>
          <w:lang w:eastAsia="zh-CN"/>
        </w:rPr>
        <w:t xml:space="preserve">. </w:t>
      </w:r>
    </w:p>
    <w:p w14:paraId="09AE0A52" w14:textId="77777777" w:rsidR="00137E69" w:rsidRPr="00D1205D" w:rsidRDefault="00137E69" w:rsidP="00137E69">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Pr="007C471B">
        <w:t xml:space="preserve"> </w:t>
      </w:r>
      <w:r w:rsidRPr="007C471B">
        <w:rPr>
          <w:lang w:eastAsia="zh-CN"/>
        </w:rPr>
        <w:t>conditionally</w:t>
      </w:r>
      <w:r w:rsidRPr="007C471B">
        <w:t xml:space="preserve"> </w:t>
      </w:r>
      <w:r w:rsidRPr="007C471B">
        <w:rPr>
          <w:lang w:eastAsia="zh-CN"/>
        </w:rPr>
        <w:t>a 3gpp-Sbi-Target-Nf-Group-Id header in the HTTP response it forwards to the NF Service Consumer.</w:t>
      </w:r>
    </w:p>
    <w:bookmarkEnd w:id="60"/>
    <w:p w14:paraId="74CEAC4D" w14:textId="77777777" w:rsidR="00137E69" w:rsidRPr="00D1205D" w:rsidRDefault="00137E69" w:rsidP="00137E69">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-Id header is already present in an HTTP response (</w:t>
      </w:r>
      <w:proofErr w:type="gramStart"/>
      <w:r w:rsidRPr="00D1205D">
        <w:rPr>
          <w:lang w:eastAsia="zh-CN"/>
        </w:rPr>
        <w:t>e.g.</w:t>
      </w:r>
      <w:proofErr w:type="gramEnd"/>
      <w:r w:rsidRPr="00D1205D">
        <w:rPr>
          <w:lang w:eastAsia="zh-CN"/>
        </w:rPr>
        <w:t xml:space="preserve">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37B4EEE0" w14:textId="77777777" w:rsidR="00137E69" w:rsidRPr="00D1205D" w:rsidRDefault="00137E69" w:rsidP="00137E69">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333CC63E" w14:textId="77777777" w:rsidR="00137E69" w:rsidRPr="00D1205D" w:rsidRDefault="00137E69" w:rsidP="00137E69">
      <w:pPr>
        <w:pStyle w:val="NO"/>
        <w:rPr>
          <w:lang w:eastAsia="zh-CN"/>
        </w:rPr>
      </w:pPr>
      <w:r w:rsidRPr="00D1205D">
        <w:rPr>
          <w:lang w:eastAsia="zh-CN"/>
        </w:rPr>
        <w:t>NOTE 2:</w:t>
      </w:r>
      <w:r w:rsidRPr="00D1205D">
        <w:rPr>
          <w:lang w:eastAsia="zh-CN"/>
        </w:rPr>
        <w:tab/>
        <w:t xml:space="preserve">In scenarios where the same NF Service Producer needs to be selected when creating new resources, </w:t>
      </w:r>
      <w:proofErr w:type="gramStart"/>
      <w:r w:rsidRPr="00D1205D">
        <w:rPr>
          <w:lang w:eastAsia="zh-CN"/>
        </w:rPr>
        <w:t>e.g.</w:t>
      </w:r>
      <w:proofErr w:type="gramEnd"/>
      <w:r w:rsidRPr="00D1205D">
        <w:rPr>
          <w:lang w:eastAsia="zh-CN"/>
        </w:rPr>
        <w:t xml:space="preserve">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3D8DFB36" w14:textId="77777777" w:rsidR="00137E69" w:rsidRDefault="00137E69" w:rsidP="00137E69">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0AEB136C" w14:textId="77777777" w:rsidR="00137E69" w:rsidRDefault="00137E69" w:rsidP="00137E69">
      <w:pPr>
        <w:pStyle w:val="NO"/>
        <w:rPr>
          <w:lang w:eastAsia="zh-CN"/>
        </w:rPr>
      </w:pPr>
      <w:r>
        <w:rPr>
          <w:lang w:eastAsia="zh-CN"/>
        </w:rPr>
        <w:lastRenderedPageBreak/>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w:t>
      </w:r>
      <w:proofErr w:type="gramStart"/>
      <w:r>
        <w:rPr>
          <w:lang w:eastAsia="zh-CN"/>
        </w:rPr>
        <w:t>set</w:t>
      </w:r>
      <w:proofErr w:type="gramEnd"/>
      <w:r>
        <w:rPr>
          <w:lang w:eastAsia="zh-CN"/>
        </w:rPr>
        <w:t xml:space="preserve"> or NF service set when the NF service producer advertises overload control with a scope set to a specific NF service instance, NF set or NF service set (see clause 6.4.3). It also enables NF service consumers to reselect another NF service instance in the same NF instance, NF </w:t>
      </w:r>
      <w:proofErr w:type="gramStart"/>
      <w:r>
        <w:rPr>
          <w:lang w:eastAsia="zh-CN"/>
        </w:rPr>
        <w:t>set</w:t>
      </w:r>
      <w:proofErr w:type="gramEnd"/>
      <w:r>
        <w:rPr>
          <w:lang w:eastAsia="zh-CN"/>
        </w:rPr>
        <w:t xml:space="preserve"> or NF service set when so required (see e.g. clause 6.12.1 and clause 6.5.3 of 3GPP TS 23.527 [38]).</w:t>
      </w:r>
    </w:p>
    <w:p w14:paraId="45A45B1C" w14:textId="77777777" w:rsidR="00137E69" w:rsidRPr="00137E69" w:rsidRDefault="00137E69" w:rsidP="00137E69"/>
    <w:bookmarkEnd w:id="7"/>
    <w:bookmarkEnd w:id="8"/>
    <w:bookmarkEnd w:id="9"/>
    <w:bookmarkEnd w:id="10"/>
    <w:bookmarkEnd w:id="1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F147B" w14:textId="77777777" w:rsidR="007152D6" w:rsidRDefault="007152D6">
      <w:r>
        <w:separator/>
      </w:r>
    </w:p>
  </w:endnote>
  <w:endnote w:type="continuationSeparator" w:id="0">
    <w:p w14:paraId="14704A00" w14:textId="77777777" w:rsidR="007152D6" w:rsidRDefault="0071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6626D" w:rsidRDefault="00D66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6626D" w:rsidRDefault="00D66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6626D" w:rsidRDefault="00D66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D0BD9C" w14:textId="77777777" w:rsidR="007152D6" w:rsidRDefault="007152D6">
      <w:r>
        <w:separator/>
      </w:r>
    </w:p>
  </w:footnote>
  <w:footnote w:type="continuationSeparator" w:id="0">
    <w:p w14:paraId="22BDF385" w14:textId="77777777" w:rsidR="007152D6" w:rsidRDefault="00715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6626D" w:rsidRDefault="00D66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6626D" w:rsidRDefault="00D66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1707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1707D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47"/>
    <w:rsid w:val="000628F9"/>
    <w:rsid w:val="000673B0"/>
    <w:rsid w:val="000A6394"/>
    <w:rsid w:val="000B7FED"/>
    <w:rsid w:val="000C038A"/>
    <w:rsid w:val="000C6598"/>
    <w:rsid w:val="000D44B3"/>
    <w:rsid w:val="00137E69"/>
    <w:rsid w:val="00145D43"/>
    <w:rsid w:val="001707D1"/>
    <w:rsid w:val="00192C46"/>
    <w:rsid w:val="001A08B3"/>
    <w:rsid w:val="001A7B60"/>
    <w:rsid w:val="001B52F0"/>
    <w:rsid w:val="001B7A65"/>
    <w:rsid w:val="001E41F3"/>
    <w:rsid w:val="001F43A4"/>
    <w:rsid w:val="0026004D"/>
    <w:rsid w:val="002640DD"/>
    <w:rsid w:val="00275D12"/>
    <w:rsid w:val="00284FEB"/>
    <w:rsid w:val="002860C4"/>
    <w:rsid w:val="002B1C17"/>
    <w:rsid w:val="002B5741"/>
    <w:rsid w:val="002E472E"/>
    <w:rsid w:val="002E64DC"/>
    <w:rsid w:val="00305409"/>
    <w:rsid w:val="00325AF4"/>
    <w:rsid w:val="003609EF"/>
    <w:rsid w:val="0036231A"/>
    <w:rsid w:val="00374DD4"/>
    <w:rsid w:val="003D454E"/>
    <w:rsid w:val="003E1A36"/>
    <w:rsid w:val="003E33FF"/>
    <w:rsid w:val="003F08F5"/>
    <w:rsid w:val="0040306D"/>
    <w:rsid w:val="00410371"/>
    <w:rsid w:val="004242F1"/>
    <w:rsid w:val="004825FB"/>
    <w:rsid w:val="004B306E"/>
    <w:rsid w:val="004B75B7"/>
    <w:rsid w:val="0051580D"/>
    <w:rsid w:val="00547111"/>
    <w:rsid w:val="00592D74"/>
    <w:rsid w:val="005E2C44"/>
    <w:rsid w:val="00610621"/>
    <w:rsid w:val="00621188"/>
    <w:rsid w:val="00624EFE"/>
    <w:rsid w:val="006257ED"/>
    <w:rsid w:val="00665C47"/>
    <w:rsid w:val="00693D11"/>
    <w:rsid w:val="00695808"/>
    <w:rsid w:val="006B402A"/>
    <w:rsid w:val="006B46FB"/>
    <w:rsid w:val="006E21FB"/>
    <w:rsid w:val="007152D6"/>
    <w:rsid w:val="00792342"/>
    <w:rsid w:val="007977A8"/>
    <w:rsid w:val="007B512A"/>
    <w:rsid w:val="007C2097"/>
    <w:rsid w:val="007C7CDF"/>
    <w:rsid w:val="007D6A07"/>
    <w:rsid w:val="007F7259"/>
    <w:rsid w:val="008040A8"/>
    <w:rsid w:val="00825747"/>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AE6A42"/>
    <w:rsid w:val="00B258BB"/>
    <w:rsid w:val="00B52AAE"/>
    <w:rsid w:val="00B67B97"/>
    <w:rsid w:val="00B968C8"/>
    <w:rsid w:val="00BA3EC5"/>
    <w:rsid w:val="00BA51D9"/>
    <w:rsid w:val="00BB5DFC"/>
    <w:rsid w:val="00BD279D"/>
    <w:rsid w:val="00BD6BB8"/>
    <w:rsid w:val="00C322D7"/>
    <w:rsid w:val="00C66BA2"/>
    <w:rsid w:val="00C71A64"/>
    <w:rsid w:val="00C95985"/>
    <w:rsid w:val="00CB5EC6"/>
    <w:rsid w:val="00CC5026"/>
    <w:rsid w:val="00CC68D0"/>
    <w:rsid w:val="00CD7748"/>
    <w:rsid w:val="00CE1DA9"/>
    <w:rsid w:val="00D03F9A"/>
    <w:rsid w:val="00D06D51"/>
    <w:rsid w:val="00D24991"/>
    <w:rsid w:val="00D50255"/>
    <w:rsid w:val="00D60EC8"/>
    <w:rsid w:val="00D65EB4"/>
    <w:rsid w:val="00D6626D"/>
    <w:rsid w:val="00D66520"/>
    <w:rsid w:val="00DA38D0"/>
    <w:rsid w:val="00DE34CF"/>
    <w:rsid w:val="00DF19FC"/>
    <w:rsid w:val="00E13F3D"/>
    <w:rsid w:val="00E22AF6"/>
    <w:rsid w:val="00E31C0F"/>
    <w:rsid w:val="00E34898"/>
    <w:rsid w:val="00E53B23"/>
    <w:rsid w:val="00E727BE"/>
    <w:rsid w:val="00EB09B7"/>
    <w:rsid w:val="00EC5544"/>
    <w:rsid w:val="00EC6CCF"/>
    <w:rsid w:val="00EE7D7C"/>
    <w:rsid w:val="00F15DE3"/>
    <w:rsid w:val="00F25D98"/>
    <w:rsid w:val="00F300FB"/>
    <w:rsid w:val="00FB444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37E69"/>
    <w:rPr>
      <w:rFonts w:ascii="Times New Roman" w:hAnsi="Times New Roman"/>
      <w:lang w:val="en-GB" w:eastAsia="en-US"/>
    </w:rPr>
  </w:style>
  <w:style w:type="character" w:customStyle="1" w:styleId="EXCar">
    <w:name w:val="EX Car"/>
    <w:link w:val="EX"/>
    <w:qFormat/>
    <w:rsid w:val="00137E69"/>
    <w:rPr>
      <w:rFonts w:ascii="Times New Roman" w:hAnsi="Times New Roman"/>
      <w:lang w:val="en-GB" w:eastAsia="en-US"/>
    </w:rPr>
  </w:style>
  <w:style w:type="character" w:customStyle="1" w:styleId="B2Char">
    <w:name w:val="B2 Char"/>
    <w:link w:val="B2"/>
    <w:qFormat/>
    <w:rsid w:val="00137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5</Pages>
  <Words>2032</Words>
  <Characters>11712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44</cp:revision>
  <cp:lastPrinted>1899-12-31T23:00:00Z</cp:lastPrinted>
  <dcterms:created xsi:type="dcterms:W3CDTF">2020-02-03T08:32:00Z</dcterms:created>
  <dcterms:modified xsi:type="dcterms:W3CDTF">2022-01-06T17:10:00Z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